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A07933C"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C327A0" w:rsidRPr="00C327A0">
        <w:rPr>
          <w:b/>
          <w:noProof/>
          <w:sz w:val="24"/>
        </w:rPr>
        <w:t>S6-253376</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A8EBD7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6A4F" w:rsidRPr="00CD6A4F">
        <w:rPr>
          <w:rFonts w:ascii="Arial" w:hAnsi="Arial" w:cs="Arial"/>
          <w:b/>
          <w:bCs/>
        </w:rPr>
        <w:t>KPN N.V</w:t>
      </w:r>
    </w:p>
    <w:p w14:paraId="7A651A91" w14:textId="7A75DCC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304EE" w:rsidRPr="00A304EE">
        <w:rPr>
          <w:rFonts w:ascii="Arial" w:hAnsi="Arial" w:cs="Arial"/>
          <w:b/>
          <w:bCs/>
        </w:rPr>
        <w:t xml:space="preserve">Solution to Key Issue #3 </w:t>
      </w:r>
      <w:r w:rsidR="00506063">
        <w:rPr>
          <w:rFonts w:ascii="Arial" w:hAnsi="Arial" w:cs="Arial"/>
          <w:b/>
          <w:bCs/>
        </w:rPr>
        <w:t>Cross-PLMN</w:t>
      </w:r>
      <w:r w:rsidR="004323F5">
        <w:rPr>
          <w:rFonts w:ascii="Arial" w:hAnsi="Arial" w:cs="Arial"/>
          <w:b/>
          <w:bCs/>
        </w:rPr>
        <w:t>/Domain AIML</w:t>
      </w:r>
      <w:r w:rsidR="00A10BC9">
        <w:rPr>
          <w:rFonts w:ascii="Arial" w:hAnsi="Arial" w:cs="Arial"/>
          <w:b/>
          <w:bCs/>
        </w:rPr>
        <w:t>E client</w:t>
      </w:r>
      <w:r w:rsidR="004323F5">
        <w:rPr>
          <w:rFonts w:ascii="Arial" w:hAnsi="Arial" w:cs="Arial"/>
          <w:b/>
          <w:bCs/>
        </w:rPr>
        <w:t xml:space="preserve"> discovery, selection, monitoring</w:t>
      </w:r>
    </w:p>
    <w:p w14:paraId="13B93593" w14:textId="7EDACD7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C28C2" w:rsidRPr="008C28C2">
        <w:rPr>
          <w:rFonts w:ascii="Arial" w:hAnsi="Arial" w:cs="Arial"/>
          <w:b/>
          <w:bCs/>
        </w:rPr>
        <w:t>3GPP TR 23.700-83 0.2.0</w:t>
      </w:r>
    </w:p>
    <w:p w14:paraId="4348F67C" w14:textId="3EA5114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C28C2">
        <w:rPr>
          <w:rFonts w:ascii="Arial" w:hAnsi="Arial" w:cs="Arial"/>
          <w:b/>
          <w:bCs/>
        </w:rPr>
        <w:t>9</w:t>
      </w:r>
      <w:r w:rsidRPr="00C524DD">
        <w:rPr>
          <w:rFonts w:ascii="Arial" w:hAnsi="Arial" w:cs="Arial"/>
          <w:b/>
          <w:bCs/>
        </w:rPr>
        <w:t>.</w:t>
      </w:r>
      <w:r w:rsidR="000C65B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BDC623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72CA8" w:rsidRPr="00872CA8">
        <w:rPr>
          <w:rFonts w:ascii="Arial" w:hAnsi="Arial" w:cs="Arial"/>
          <w:b/>
          <w:bCs/>
        </w:rPr>
        <w:t>Yonatan Shiferaw (yonatan.shiferaw@tno.nl)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B9AD23C" w14:textId="77777777" w:rsidR="00F30513" w:rsidRDefault="00F30513" w:rsidP="00CD2478">
      <w:pPr>
        <w:pStyle w:val="CRCoverPage"/>
        <w:rPr>
          <w:rFonts w:ascii="Times New Roman" w:hAnsi="Times New Roman"/>
          <w:noProof/>
        </w:rPr>
      </w:pPr>
      <w:r w:rsidRPr="00F30513">
        <w:rPr>
          <w:rFonts w:ascii="Times New Roman" w:hAnsi="Times New Roman"/>
          <w:noProof/>
        </w:rPr>
        <w:t>This contribution proposes to enhance AIMLE client discovery and selection to enable cross-PLMN and cross-domain collaboration.</w:t>
      </w:r>
    </w:p>
    <w:p w14:paraId="14A9661A" w14:textId="14FDE730"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2788F6D" w14:textId="77777777" w:rsidR="001F6489" w:rsidRPr="001F6489" w:rsidRDefault="001F6489" w:rsidP="001F6489">
      <w:pPr>
        <w:pStyle w:val="CRCoverPage"/>
        <w:rPr>
          <w:rFonts w:ascii="Times New Roman" w:hAnsi="Times New Roman"/>
          <w:noProof/>
          <w:lang w:val="en-US"/>
        </w:rPr>
      </w:pPr>
      <w:r w:rsidRPr="001F6489">
        <w:rPr>
          <w:rFonts w:ascii="Times New Roman" w:hAnsi="Times New Roman"/>
          <w:noProof/>
          <w:lang w:val="en-US"/>
        </w:rPr>
        <w:t>In TS 23.482, there is currently a capability to discover and select AIMLE clients. However, Key Issue #3 has identified that cross-domain and cross-PLMN scenarios are not covered in TS 23.482 Release 19. This solution proposes to enhance AIMLE discovery and selection to include cross-domain and cross-PLMN deployments.</w:t>
      </w:r>
    </w:p>
    <w:p w14:paraId="5081EB1B" w14:textId="77777777" w:rsidR="001F6489" w:rsidRPr="001F6489" w:rsidRDefault="001F6489" w:rsidP="001F6489">
      <w:pPr>
        <w:pStyle w:val="CRCoverPage"/>
        <w:rPr>
          <w:rFonts w:ascii="Times New Roman" w:hAnsi="Times New Roman"/>
          <w:noProof/>
          <w:lang w:val="en-US"/>
        </w:rPr>
      </w:pPr>
      <w:r w:rsidRPr="001F6489">
        <w:rPr>
          <w:rFonts w:ascii="Times New Roman" w:hAnsi="Times New Roman"/>
          <w:noProof/>
          <w:lang w:val="en-US"/>
        </w:rPr>
        <w:t>Specifically, we propose to enhance AIMLE server collaboration across PLMNs and domains, allowing one AIMLE server to discover, select, and monitor AIMLE clients in another domain when there are not sufficient AIMLE clients in the current domain or PLMN. Furthermore, since cross-PLMN and cross-domain operations incur additional cost, this solution also proposes to prefer AIMLE clients in the current domain/PLMN over those in other domains/PLMNs. This is achieved by monitoring AIMLE clients and replacing clients in other domains with clients in the current domain when they become available.</w:t>
      </w:r>
    </w:p>
    <w:p w14:paraId="4573E2BB" w14:textId="662C5878" w:rsidR="00E55AD9" w:rsidRDefault="001F6489" w:rsidP="001F6489">
      <w:pPr>
        <w:pStyle w:val="CRCoverPage"/>
        <w:rPr>
          <w:rFonts w:ascii="Times New Roman" w:hAnsi="Times New Roman"/>
          <w:noProof/>
          <w:lang w:val="en-US"/>
        </w:rPr>
      </w:pPr>
      <w:r w:rsidRPr="001F6489">
        <w:rPr>
          <w:rFonts w:ascii="Times New Roman" w:hAnsi="Times New Roman"/>
          <w:noProof/>
          <w:lang w:val="en-US"/>
        </w:rPr>
        <w:t>In the case of mobility of AIMLE clients from one domain/PLMN to another, this solution also proposes to enhance service continuity by allowing AIMLE clients that were part of the selection in the current domain/PLMN to be discovered and remain in the current selection via the partner AIMLE server.</w:t>
      </w:r>
    </w:p>
    <w:p w14:paraId="498F637C" w14:textId="4EB3092D"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D4CCAC6" w:rsidR="00CD2478" w:rsidRPr="008A5E86" w:rsidRDefault="00121CB7" w:rsidP="00CD2478">
      <w:pPr>
        <w:rPr>
          <w:noProof/>
          <w:lang w:val="en-US"/>
        </w:rPr>
      </w:pPr>
      <w:r w:rsidRPr="00121CB7">
        <w:rPr>
          <w:noProof/>
          <w:lang w:val="en-US"/>
        </w:rPr>
        <w:t>It is proposed to agree the following changes to 3GPP TR 23.700-83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4B61F2" w14:textId="77777777" w:rsidR="00B57866" w:rsidRDefault="00B57866" w:rsidP="00C21836">
      <w:pPr>
        <w:rPr>
          <w:noProof/>
        </w:rPr>
      </w:pPr>
    </w:p>
    <w:p w14:paraId="047A0E15" w14:textId="77777777" w:rsidR="00A15969" w:rsidRPr="00E24FF0" w:rsidRDefault="00A15969" w:rsidP="00A15969">
      <w:pPr>
        <w:pStyle w:val="Heading2"/>
        <w:rPr>
          <w:ins w:id="0" w:author="Yonatan Shiferaw 2" w:date="2025-08-18T19:11:00Z"/>
        </w:rPr>
      </w:pPr>
      <w:ins w:id="1" w:author="Yonatan Shiferaw 2" w:date="2025-08-18T19:11:00Z">
        <w:r w:rsidRPr="00E24FF0">
          <w:lastRenderedPageBreak/>
          <w:t xml:space="preserve">7.x Solution #x: </w:t>
        </w:r>
        <w:r w:rsidRPr="00A47D56">
          <w:t>Cross-PLMN/Domain AIMLE client discovery, selection, monitoring</w:t>
        </w:r>
      </w:ins>
    </w:p>
    <w:p w14:paraId="597AE1FE" w14:textId="77777777" w:rsidR="00A15969" w:rsidRPr="00E24FF0" w:rsidRDefault="00A15969" w:rsidP="00A15969">
      <w:pPr>
        <w:pStyle w:val="Heading3"/>
        <w:rPr>
          <w:ins w:id="2" w:author="Yonatan Shiferaw 2" w:date="2025-08-18T19:11:00Z"/>
        </w:rPr>
      </w:pPr>
      <w:ins w:id="3" w:author="Yonatan Shiferaw 2" w:date="2025-08-18T19:11:00Z">
        <w:r w:rsidRPr="00E24FF0">
          <w:t>7.x.1 Solution Description</w:t>
        </w:r>
      </w:ins>
    </w:p>
    <w:p w14:paraId="5A3CA71C" w14:textId="77777777" w:rsidR="00A15969" w:rsidRDefault="00A15969" w:rsidP="00A15969">
      <w:pPr>
        <w:pStyle w:val="Heading4"/>
        <w:rPr>
          <w:ins w:id="4" w:author="Yonatan Shiferaw 2" w:date="2025-08-18T19:11:00Z"/>
        </w:rPr>
      </w:pPr>
      <w:ins w:id="5" w:author="Yonatan Shiferaw 2" w:date="2025-08-18T19:11:00Z">
        <w:r w:rsidRPr="00E24FF0">
          <w:t xml:space="preserve">7.x.1.1 General </w:t>
        </w:r>
      </w:ins>
    </w:p>
    <w:p w14:paraId="2001CCA9" w14:textId="295D9518" w:rsidR="000A2036" w:rsidRDefault="00926E98" w:rsidP="00926E98">
      <w:pPr>
        <w:spacing w:after="0"/>
        <w:rPr>
          <w:ins w:id="6" w:author="Yonatan Shiferaw" w:date="2025-08-28T12:18:00Z"/>
          <w:lang w:val="en-US" w:eastAsia="zh-CN"/>
        </w:rPr>
      </w:pPr>
      <w:ins w:id="7" w:author="Yonatan Shiferaw 2" w:date="2025-08-18T19:38:00Z">
        <w:r w:rsidRPr="00926E98">
          <w:rPr>
            <w:lang w:val="en-US" w:eastAsia="zh-CN"/>
          </w:rPr>
          <w:t xml:space="preserve">In TS 23.482, there is currently a capability to discover and select AIMLE clients. Key Issue #3 has identified that cross-domain and cross-PLMN scenarios are not covered in TS 23.482 Release 19. This solution enhances AIMLE client discovery and selection to include cross-domain and cross-PLMN deployments. </w:t>
        </w:r>
      </w:ins>
      <w:ins w:id="8" w:author="Yonatan Shiferaw" w:date="2025-08-28T12:01:00Z">
        <w:r w:rsidR="00FF1105">
          <w:rPr>
            <w:lang w:val="en-US" w:eastAsia="zh-CN"/>
          </w:rPr>
          <w:t xml:space="preserve">Figure </w:t>
        </w:r>
        <w:r w:rsidR="00EC2683">
          <w:rPr>
            <w:lang w:val="en-US" w:eastAsia="zh-CN"/>
          </w:rPr>
          <w:t xml:space="preserve">7.x.1.1-1 shows the deployment </w:t>
        </w:r>
        <w:proofErr w:type="spellStart"/>
        <w:r w:rsidR="00EC2683">
          <w:rPr>
            <w:lang w:val="en-US" w:eastAsia="zh-CN"/>
          </w:rPr>
          <w:t>scanrio</w:t>
        </w:r>
        <w:proofErr w:type="spellEnd"/>
        <w:r w:rsidR="00EC2683">
          <w:rPr>
            <w:lang w:val="en-US" w:eastAsia="zh-CN"/>
          </w:rPr>
          <w:t xml:space="preserve"> where the AIMLE servers (AI</w:t>
        </w:r>
      </w:ins>
      <w:ins w:id="9" w:author="Yonatan Shiferaw" w:date="2025-08-28T12:02:00Z">
        <w:r w:rsidR="00EC2683">
          <w:rPr>
            <w:lang w:val="en-US" w:eastAsia="zh-CN"/>
          </w:rPr>
          <w:t>MLE Server-1 and AIMLE Server-2) are in different domain or PLMN</w:t>
        </w:r>
      </w:ins>
      <w:ins w:id="10" w:author="Yonatan Shiferaw" w:date="2025-08-28T12:03:00Z">
        <w:r w:rsidR="00D820DC">
          <w:rPr>
            <w:lang w:val="en-US" w:eastAsia="zh-CN"/>
          </w:rPr>
          <w:t xml:space="preserve"> and the AIMLE servers in these different dom</w:t>
        </w:r>
      </w:ins>
      <w:ins w:id="11" w:author="Yonatan Shiferaw" w:date="2025-08-28T12:04:00Z">
        <w:r w:rsidR="00D820DC">
          <w:rPr>
            <w:lang w:val="en-US" w:eastAsia="zh-CN"/>
          </w:rPr>
          <w:t>ain or PLMN have federation agreement</w:t>
        </w:r>
        <w:r w:rsidR="009B48D1">
          <w:rPr>
            <w:lang w:val="en-US" w:eastAsia="zh-CN"/>
          </w:rPr>
          <w:t xml:space="preserve"> to achieve discovery, </w:t>
        </w:r>
      </w:ins>
      <w:ins w:id="12" w:author="Yonatan Shiferaw" w:date="2025-08-28T12:05:00Z">
        <w:r w:rsidR="000A2036">
          <w:rPr>
            <w:lang w:val="en-US" w:eastAsia="zh-CN"/>
          </w:rPr>
          <w:t xml:space="preserve">selection and monitoring. </w:t>
        </w:r>
      </w:ins>
    </w:p>
    <w:p w14:paraId="0D956037" w14:textId="77777777" w:rsidR="00631BAD" w:rsidRDefault="00631BAD" w:rsidP="00926E98">
      <w:pPr>
        <w:spacing w:after="0"/>
        <w:rPr>
          <w:ins w:id="13" w:author="Yonatan Shiferaw" w:date="2025-08-28T12:18:00Z"/>
          <w:lang w:val="en-US" w:eastAsia="zh-CN"/>
        </w:rPr>
      </w:pPr>
    </w:p>
    <w:p w14:paraId="662EA895" w14:textId="46F65E2B" w:rsidR="00631BAD" w:rsidRDefault="00631BAD" w:rsidP="00926E98">
      <w:pPr>
        <w:spacing w:after="0"/>
        <w:rPr>
          <w:ins w:id="14" w:author="Yonatan Shiferaw" w:date="2025-08-28T12:01:00Z"/>
          <w:lang w:val="en-US" w:eastAsia="zh-CN"/>
        </w:rPr>
      </w:pPr>
      <w:ins w:id="15" w:author="Yonatan Shiferaw" w:date="2025-08-28T12:18:00Z">
        <w:r>
          <w:object w:dxaOrig="14671" w:dyaOrig="6851" w14:anchorId="0D866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25pt" o:ole="">
              <v:imagedata r:id="rId12" o:title=""/>
            </v:shape>
            <o:OLEObject Type="Embed" ProgID="Visio.Drawing.15" ShapeID="_x0000_i1025" DrawAspect="Content" ObjectID="_1817898390" r:id="rId13"/>
          </w:object>
        </w:r>
      </w:ins>
    </w:p>
    <w:p w14:paraId="5B54B343" w14:textId="77777777" w:rsidR="00FF1105" w:rsidRDefault="00FF1105" w:rsidP="00926E98">
      <w:pPr>
        <w:spacing w:after="0"/>
        <w:rPr>
          <w:ins w:id="16" w:author="Yonatan Shiferaw" w:date="2025-08-28T12:01:00Z"/>
          <w:lang w:val="en-US" w:eastAsia="zh-CN"/>
        </w:rPr>
      </w:pPr>
    </w:p>
    <w:p w14:paraId="40625325" w14:textId="25E2E3A2" w:rsidR="00FF1105" w:rsidRPr="00B73B16" w:rsidRDefault="00B73B16" w:rsidP="00B73B16">
      <w:pPr>
        <w:pStyle w:val="TF"/>
        <w:rPr>
          <w:ins w:id="17" w:author="Yonatan Shiferaw" w:date="2025-08-28T12:01:00Z"/>
          <w:lang w:eastAsia="zh-CN"/>
        </w:rPr>
      </w:pPr>
      <w:ins w:id="18" w:author="Yonatan Shiferaw" w:date="2025-08-28T12:05:00Z">
        <w:r w:rsidRPr="00B653CA">
          <w:rPr>
            <w:lang w:eastAsia="zh-CN"/>
          </w:rPr>
          <w:t>Figure 7.</w:t>
        </w:r>
        <w:r>
          <w:rPr>
            <w:lang w:eastAsia="zh-CN"/>
          </w:rPr>
          <w:t>x</w:t>
        </w:r>
        <w:r w:rsidRPr="00B653CA">
          <w:rPr>
            <w:lang w:eastAsia="zh-CN"/>
          </w:rPr>
          <w:t>.1</w:t>
        </w:r>
      </w:ins>
      <w:ins w:id="19" w:author="Yonatan Shiferaw" w:date="2025-08-28T12:06:00Z">
        <w:r>
          <w:rPr>
            <w:lang w:eastAsia="zh-CN"/>
          </w:rPr>
          <w:t>.1</w:t>
        </w:r>
      </w:ins>
      <w:ins w:id="20" w:author="Yonatan Shiferaw" w:date="2025-08-28T12:05:00Z">
        <w:r w:rsidRPr="00B653CA">
          <w:rPr>
            <w:lang w:eastAsia="zh-CN"/>
          </w:rPr>
          <w:t>-1</w:t>
        </w:r>
        <w:r>
          <w:rPr>
            <w:lang w:eastAsia="zh-CN"/>
          </w:rPr>
          <w:t>:</w:t>
        </w:r>
        <w:r w:rsidRPr="00B653CA">
          <w:rPr>
            <w:lang w:eastAsia="zh-CN"/>
          </w:rPr>
          <w:t xml:space="preserve"> </w:t>
        </w:r>
        <w:r>
          <w:rPr>
            <w:lang w:eastAsia="zh-CN"/>
          </w:rPr>
          <w:t>U</w:t>
        </w:r>
        <w:r w:rsidRPr="00B653CA">
          <w:rPr>
            <w:lang w:eastAsia="zh-CN"/>
          </w:rPr>
          <w:t xml:space="preserve">se case for </w:t>
        </w:r>
      </w:ins>
      <w:ins w:id="21" w:author="Yonatan Shiferaw" w:date="2025-08-28T12:06:00Z">
        <w:r w:rsidR="009368CD">
          <w:rPr>
            <w:lang w:eastAsia="zh-CN"/>
          </w:rPr>
          <w:t xml:space="preserve">cross-domain/cross-PLMN federation </w:t>
        </w:r>
      </w:ins>
    </w:p>
    <w:p w14:paraId="3B992837" w14:textId="19006D00" w:rsidR="00926E98" w:rsidRPr="00926E98" w:rsidRDefault="00926E98" w:rsidP="00926E98">
      <w:pPr>
        <w:spacing w:after="0"/>
        <w:rPr>
          <w:ins w:id="22" w:author="Yonatan Shiferaw 2" w:date="2025-08-18T19:38:00Z"/>
          <w:lang w:val="en-US" w:eastAsia="zh-CN"/>
        </w:rPr>
      </w:pPr>
      <w:ins w:id="23" w:author="Yonatan Shiferaw 2" w:date="2025-08-18T19:38:00Z">
        <w:r w:rsidRPr="00926E98">
          <w:rPr>
            <w:lang w:val="en-US" w:eastAsia="zh-CN"/>
          </w:rPr>
          <w:t>The following enhancements are proposed to enable cross-domain and cross-PLMN discovery, selection, and monitoring:</w:t>
        </w:r>
      </w:ins>
    </w:p>
    <w:p w14:paraId="7DA88930" w14:textId="4D2A0C70" w:rsidR="00926E98" w:rsidRPr="00926E98" w:rsidRDefault="00926E98" w:rsidP="00926E98">
      <w:pPr>
        <w:pStyle w:val="B1"/>
        <w:numPr>
          <w:ilvl w:val="0"/>
          <w:numId w:val="5"/>
        </w:numPr>
        <w:rPr>
          <w:ins w:id="24" w:author="Yonatan Shiferaw 2" w:date="2025-08-18T19:38:00Z"/>
          <w:lang w:val="en-US" w:eastAsia="zh-CN"/>
        </w:rPr>
      </w:pPr>
      <w:ins w:id="25" w:author="Yonatan Shiferaw 2" w:date="2025-08-18T19:38:00Z">
        <w:r w:rsidRPr="00926E98">
          <w:rPr>
            <w:lang w:val="en-US" w:eastAsia="zh-CN"/>
          </w:rPr>
          <w:t>Cross-domain and cross-PLMN deployments have AIMLE servers in different domains. When a discovery request fails to find sufficient AIMLE clients, the AIMLE server can discover AIMLE clients from another AIMLE server in another domain and select the desired clients.</w:t>
        </w:r>
      </w:ins>
    </w:p>
    <w:p w14:paraId="45A3F404" w14:textId="3E0A0A9F" w:rsidR="00926E98" w:rsidRPr="00926E98" w:rsidRDefault="00926E98" w:rsidP="00926E98">
      <w:pPr>
        <w:pStyle w:val="B1"/>
        <w:numPr>
          <w:ilvl w:val="0"/>
          <w:numId w:val="5"/>
        </w:numPr>
        <w:rPr>
          <w:ins w:id="26" w:author="Yonatan Shiferaw 2" w:date="2025-08-18T19:38:00Z"/>
          <w:lang w:val="en-US" w:eastAsia="zh-CN"/>
        </w:rPr>
      </w:pPr>
      <w:ins w:id="27" w:author="Yonatan Shiferaw 2" w:date="2025-08-18T19:38:00Z">
        <w:r w:rsidRPr="00926E98">
          <w:rPr>
            <w:lang w:val="en-US" w:eastAsia="zh-CN"/>
          </w:rPr>
          <w:t xml:space="preserve">The AIMLE server, as per 3GPP TS 23.482 clause 8.13, can monitor AIMLE clients in its own domain/PLMN. </w:t>
        </w:r>
      </w:ins>
      <w:ins w:id="28" w:author="Yonatan Shiferaw 2" w:date="2025-08-18T19:39:00Z">
        <w:r w:rsidR="002567A8">
          <w:rPr>
            <w:lang w:val="en-US" w:eastAsia="zh-CN"/>
          </w:rPr>
          <w:t>T</w:t>
        </w:r>
      </w:ins>
      <w:ins w:id="29" w:author="Yonatan Shiferaw 2" w:date="2025-08-18T19:38:00Z">
        <w:r w:rsidRPr="00926E98">
          <w:rPr>
            <w:lang w:val="en-US" w:eastAsia="zh-CN"/>
          </w:rPr>
          <w:t>o monitor AIMLE clients in another domain/PLMN, the AIMLE server can subscribe to the AIMLE server in that other domain/PLMN to receive status updates about those AIMLE clients.</w:t>
        </w:r>
      </w:ins>
    </w:p>
    <w:p w14:paraId="3DD527C7" w14:textId="577F6EAA" w:rsidR="00926E98" w:rsidRPr="00926E98" w:rsidRDefault="00926E98" w:rsidP="00926E98">
      <w:pPr>
        <w:pStyle w:val="B1"/>
        <w:numPr>
          <w:ilvl w:val="0"/>
          <w:numId w:val="5"/>
        </w:numPr>
        <w:rPr>
          <w:ins w:id="30" w:author="Yonatan Shiferaw 2" w:date="2025-08-18T19:38:00Z"/>
          <w:lang w:val="en-US" w:eastAsia="zh-CN"/>
        </w:rPr>
      </w:pPr>
      <w:ins w:id="31" w:author="Yonatan Shiferaw 2" w:date="2025-08-18T19:38:00Z">
        <w:r w:rsidRPr="00926E98">
          <w:rPr>
            <w:lang w:val="en-US" w:eastAsia="zh-CN"/>
          </w:rPr>
          <w:t>Based on the status of AIMLE clients in the current domain/PLMN and notifications received from the other domain/PLMN, the AIMLE server can replace AIMLE clients in the other domain/PLMN with AIMLE clients in the current domain/PLMN when they become available, in order to minimize cost.</w:t>
        </w:r>
      </w:ins>
    </w:p>
    <w:p w14:paraId="3563CD78" w14:textId="5538B9E4" w:rsidR="00926E98" w:rsidRPr="00926E98" w:rsidRDefault="00926E98" w:rsidP="00926E98">
      <w:pPr>
        <w:pStyle w:val="B1"/>
        <w:numPr>
          <w:ilvl w:val="0"/>
          <w:numId w:val="5"/>
        </w:numPr>
        <w:rPr>
          <w:ins w:id="32" w:author="Yonatan Shiferaw 2" w:date="2025-08-18T19:38:00Z"/>
          <w:lang w:val="en-US" w:eastAsia="zh-CN"/>
        </w:rPr>
      </w:pPr>
      <w:ins w:id="33" w:author="Yonatan Shiferaw 2" w:date="2025-08-18T19:38:00Z">
        <w:r w:rsidRPr="00926E98">
          <w:rPr>
            <w:lang w:val="en-US" w:eastAsia="zh-CN"/>
          </w:rPr>
          <w:t>During AIMLE client discovery and selection, the AIMLE server can include in its request to the other AIMLE server (in another domain/PLMN) specific AIMLE clients that have migrated, to enhance service continuity.</w:t>
        </w:r>
      </w:ins>
    </w:p>
    <w:p w14:paraId="14D2272B" w14:textId="77777777" w:rsidR="00A15969" w:rsidRPr="00926E98" w:rsidRDefault="00A15969" w:rsidP="00A15969">
      <w:pPr>
        <w:spacing w:after="0"/>
        <w:rPr>
          <w:ins w:id="34" w:author="Yonatan Shiferaw 2" w:date="2025-08-18T19:11:00Z"/>
          <w:lang w:val="en-US" w:eastAsia="zh-CN"/>
        </w:rPr>
      </w:pPr>
    </w:p>
    <w:p w14:paraId="5D35685F" w14:textId="77777777" w:rsidR="00A15969" w:rsidRDefault="00A15969" w:rsidP="00A15969">
      <w:pPr>
        <w:pStyle w:val="Heading4"/>
        <w:ind w:left="0" w:firstLine="0"/>
        <w:rPr>
          <w:ins w:id="35" w:author="Yonatan Shiferaw" w:date="2025-08-28T14:58:00Z"/>
          <w:lang w:eastAsia="zh-CN"/>
        </w:rPr>
      </w:pPr>
      <w:ins w:id="36" w:author="Yonatan Shiferaw 2" w:date="2025-08-18T19:11:00Z">
        <w:r>
          <w:rPr>
            <w:lang w:eastAsia="zh-CN"/>
          </w:rPr>
          <w:t>7.x.1.2 Procedure</w:t>
        </w:r>
      </w:ins>
    </w:p>
    <w:p w14:paraId="2BCECCC4" w14:textId="77777777" w:rsidR="00AB62F5" w:rsidRPr="00AB62F5" w:rsidRDefault="00AB62F5" w:rsidP="00AB62F5">
      <w:pPr>
        <w:rPr>
          <w:ins w:id="37" w:author="Yonatan Shiferaw" w:date="2025-08-28T14:57:00Z"/>
          <w:lang w:eastAsia="zh-CN"/>
        </w:rPr>
      </w:pPr>
    </w:p>
    <w:p w14:paraId="5C2690C4" w14:textId="63CE6BCA" w:rsidR="00693465" w:rsidRPr="00693465" w:rsidRDefault="00AB62F5" w:rsidP="00693465">
      <w:pPr>
        <w:rPr>
          <w:ins w:id="38" w:author="Yonatan Shiferaw 2" w:date="2025-08-18T19:11:00Z"/>
          <w:lang w:eastAsia="zh-CN"/>
        </w:rPr>
      </w:pPr>
      <w:ins w:id="39" w:author="Yonatan Shiferaw" w:date="2025-08-28T14:57:00Z">
        <w:r>
          <w:object w:dxaOrig="10381" w:dyaOrig="14431" w14:anchorId="3718FE81">
            <v:shape id="_x0000_i1026" type="#_x0000_t75" style="width:481.5pt;height:669.5pt" o:ole="">
              <v:imagedata r:id="rId14" o:title=""/>
            </v:shape>
            <o:OLEObject Type="Embed" ProgID="Visio.Drawing.15" ShapeID="_x0000_i1026" DrawAspect="Content" ObjectID="_1817898391" r:id="rId15"/>
          </w:object>
        </w:r>
      </w:ins>
    </w:p>
    <w:p w14:paraId="109984E2" w14:textId="4CD2FF16" w:rsidR="00BF3BD1" w:rsidRPr="00B73B16" w:rsidRDefault="00BF3BD1" w:rsidP="00BF3BD1">
      <w:pPr>
        <w:pStyle w:val="TF"/>
        <w:rPr>
          <w:ins w:id="40" w:author="Yonatan Shiferaw" w:date="2025-08-28T14:59:00Z"/>
          <w:lang w:eastAsia="zh-CN"/>
        </w:rPr>
      </w:pPr>
      <w:ins w:id="41" w:author="Yonatan Shiferaw" w:date="2025-08-28T14:59:00Z">
        <w:r w:rsidRPr="00B653CA">
          <w:rPr>
            <w:lang w:eastAsia="zh-CN"/>
          </w:rPr>
          <w:t>Figure 7.</w:t>
        </w:r>
        <w:r>
          <w:rPr>
            <w:lang w:eastAsia="zh-CN"/>
          </w:rPr>
          <w:t>x</w:t>
        </w:r>
        <w:r w:rsidRPr="00B653CA">
          <w:rPr>
            <w:lang w:eastAsia="zh-CN"/>
          </w:rPr>
          <w:t>.1</w:t>
        </w:r>
        <w:r>
          <w:rPr>
            <w:lang w:eastAsia="zh-CN"/>
          </w:rPr>
          <w:t>.</w:t>
        </w:r>
        <w:r>
          <w:rPr>
            <w:lang w:eastAsia="zh-CN"/>
          </w:rPr>
          <w:t>2</w:t>
        </w:r>
        <w:r w:rsidRPr="00B653CA">
          <w:rPr>
            <w:lang w:eastAsia="zh-CN"/>
          </w:rPr>
          <w:t>-1</w:t>
        </w:r>
        <w:r>
          <w:rPr>
            <w:lang w:eastAsia="zh-CN"/>
          </w:rPr>
          <w:t>:</w:t>
        </w:r>
        <w:r w:rsidRPr="00B653CA">
          <w:rPr>
            <w:lang w:eastAsia="zh-CN"/>
          </w:rPr>
          <w:t xml:space="preserve"> </w:t>
        </w:r>
        <w:r w:rsidR="00332D0C">
          <w:rPr>
            <w:lang w:eastAsia="zh-CN"/>
          </w:rPr>
          <w:t>Cross-domain/cross-PLMN AIMLE client discovery, selection and monitoring</w:t>
        </w:r>
        <w:r>
          <w:rPr>
            <w:lang w:eastAsia="zh-CN"/>
          </w:rPr>
          <w:t xml:space="preserve"> </w:t>
        </w:r>
      </w:ins>
    </w:p>
    <w:p w14:paraId="2BFBD5C9" w14:textId="4A2DC3E0" w:rsidR="00A15969" w:rsidRDefault="00A15969" w:rsidP="00A15969">
      <w:pPr>
        <w:pStyle w:val="EditorsNote"/>
        <w:rPr>
          <w:ins w:id="42" w:author="Yonatan Shiferaw 2" w:date="2025-08-18T19:11:00Z"/>
          <w:lang w:eastAsia="zh-CN"/>
        </w:rPr>
      </w:pPr>
      <w:ins w:id="43" w:author="Yonatan Shiferaw 2" w:date="2025-08-18T19:11:00Z">
        <w:r w:rsidRPr="758036A9">
          <w:rPr>
            <w:lang w:eastAsia="zh-CN"/>
          </w:rPr>
          <w:t xml:space="preserve">Editor’s Note: </w:t>
        </w:r>
      </w:ins>
      <w:ins w:id="44" w:author="Yonatan Shiferaw 2" w:date="2025-08-18T19:29:00Z">
        <w:r w:rsidR="00EE7062">
          <w:rPr>
            <w:lang w:eastAsia="zh-CN"/>
          </w:rPr>
          <w:t xml:space="preserve">The </w:t>
        </w:r>
      </w:ins>
      <w:ins w:id="45" w:author="Yonatan Shiferaw" w:date="2025-08-28T14:58:00Z">
        <w:r w:rsidR="00AB62F5">
          <w:rPr>
            <w:lang w:eastAsia="zh-CN"/>
          </w:rPr>
          <w:t>further details</w:t>
        </w:r>
        <w:r w:rsidR="00BF3BD1">
          <w:rPr>
            <w:lang w:eastAsia="zh-CN"/>
          </w:rPr>
          <w:t xml:space="preserve"> of the procedure is FFS.</w:t>
        </w:r>
      </w:ins>
      <w:ins w:id="46" w:author="Yonatan Shiferaw 2" w:date="2025-08-18T19:29:00Z">
        <w:del w:id="47" w:author="Yonatan Shiferaw" w:date="2025-08-28T14:58:00Z">
          <w:r w:rsidR="00EE7062" w:rsidDel="00BF3BD1">
            <w:rPr>
              <w:lang w:eastAsia="zh-CN"/>
            </w:rPr>
            <w:delText xml:space="preserve">procedures of cross-domain/PLMN AIMLE </w:delText>
          </w:r>
          <w:r w:rsidR="00DB205B" w:rsidDel="00BF3BD1">
            <w:rPr>
              <w:lang w:eastAsia="zh-CN"/>
            </w:rPr>
            <w:delText>client discovery, selection, and m</w:delText>
          </w:r>
        </w:del>
      </w:ins>
      <w:ins w:id="48" w:author="Yonatan Shiferaw 2" w:date="2025-08-18T19:30:00Z">
        <w:del w:id="49" w:author="Yonatan Shiferaw" w:date="2025-08-28T14:58:00Z">
          <w:r w:rsidR="00DB205B" w:rsidDel="00BF3BD1">
            <w:rPr>
              <w:lang w:eastAsia="zh-CN"/>
            </w:rPr>
            <w:delText xml:space="preserve">onitoring if FFS. </w:delText>
          </w:r>
        </w:del>
      </w:ins>
    </w:p>
    <w:p w14:paraId="774555A9" w14:textId="77777777" w:rsidR="00A15969" w:rsidRDefault="00A15969" w:rsidP="00A15969">
      <w:pPr>
        <w:spacing w:after="0"/>
        <w:jc w:val="center"/>
        <w:rPr>
          <w:ins w:id="50" w:author="Yonatan Shiferaw 2" w:date="2025-08-18T19:11:00Z"/>
        </w:rPr>
      </w:pPr>
    </w:p>
    <w:p w14:paraId="39F425D6" w14:textId="77777777" w:rsidR="00A15969" w:rsidRPr="001365CB" w:rsidRDefault="00A15969" w:rsidP="00A15969">
      <w:pPr>
        <w:spacing w:after="0"/>
        <w:rPr>
          <w:ins w:id="51" w:author="Yonatan Shiferaw 2" w:date="2025-08-18T19:11:00Z"/>
          <w:rFonts w:ascii="Arial" w:hAnsi="Arial" w:cs="Arial"/>
          <w:sz w:val="28"/>
          <w:szCs w:val="28"/>
          <w:lang w:eastAsia="zh-CN"/>
        </w:rPr>
      </w:pPr>
      <w:ins w:id="52" w:author="Yonatan Shiferaw 2" w:date="2025-08-18T19:11:00Z">
        <w:r w:rsidRPr="001365CB">
          <w:rPr>
            <w:rFonts w:ascii="Arial" w:hAnsi="Arial" w:cs="Arial"/>
            <w:sz w:val="28"/>
            <w:szCs w:val="28"/>
            <w:lang w:eastAsia="zh-CN"/>
          </w:rPr>
          <w:t xml:space="preserve">7.x.2 </w:t>
        </w:r>
        <w:bookmarkStart w:id="53" w:name="_Hlk197620548"/>
        <w:r w:rsidRPr="001365CB">
          <w:rPr>
            <w:rFonts w:ascii="Arial" w:hAnsi="Arial" w:cs="Arial"/>
            <w:sz w:val="28"/>
            <w:szCs w:val="28"/>
            <w:lang w:eastAsia="zh-CN"/>
          </w:rPr>
          <w:t>Architecture Impacts</w:t>
        </w:r>
        <w:bookmarkEnd w:id="53"/>
      </w:ins>
    </w:p>
    <w:p w14:paraId="665C5CE1" w14:textId="77777777" w:rsidR="00A15969" w:rsidRDefault="00A15969" w:rsidP="00A15969">
      <w:pPr>
        <w:spacing w:after="0"/>
        <w:rPr>
          <w:ins w:id="54" w:author="Yonatan Shiferaw 2" w:date="2025-08-18T19:11:00Z"/>
          <w:lang w:eastAsia="zh-CN"/>
        </w:rPr>
      </w:pPr>
    </w:p>
    <w:p w14:paraId="0064114A" w14:textId="77777777" w:rsidR="00A15969" w:rsidRPr="00465797" w:rsidRDefault="00A15969" w:rsidP="00A15969">
      <w:pPr>
        <w:pStyle w:val="EditorsNote"/>
        <w:rPr>
          <w:ins w:id="55" w:author="Yonatan Shiferaw 2" w:date="2025-08-18T19:11:00Z"/>
          <w:lang w:eastAsia="zh-CN"/>
        </w:rPr>
      </w:pPr>
      <w:ins w:id="56" w:author="Yonatan Shiferaw 2" w:date="2025-08-18T19:11:00Z">
        <w:r>
          <w:rPr>
            <w:lang w:eastAsia="zh-CN"/>
          </w:rPr>
          <w:t xml:space="preserve">Editor’s Note: Architectural impact of cross-PLMN and cross-domain deployment is FFS. </w:t>
        </w:r>
      </w:ins>
    </w:p>
    <w:p w14:paraId="19F7E66D" w14:textId="77777777" w:rsidR="00A15969" w:rsidRPr="001365CB" w:rsidRDefault="00A15969" w:rsidP="00A15969">
      <w:pPr>
        <w:spacing w:after="0"/>
        <w:rPr>
          <w:ins w:id="57" w:author="Yonatan Shiferaw 2" w:date="2025-08-18T19:11:00Z"/>
          <w:rFonts w:ascii="Arial" w:hAnsi="Arial" w:cs="Arial"/>
          <w:sz w:val="28"/>
          <w:szCs w:val="28"/>
          <w:lang w:eastAsia="zh-CN"/>
        </w:rPr>
      </w:pPr>
      <w:ins w:id="58" w:author="Yonatan Shiferaw 2" w:date="2025-08-18T19:11:00Z">
        <w:r w:rsidRPr="001365CB">
          <w:rPr>
            <w:rFonts w:ascii="Arial" w:hAnsi="Arial" w:cs="Arial"/>
            <w:sz w:val="28"/>
            <w:szCs w:val="28"/>
            <w:lang w:eastAsia="zh-CN"/>
          </w:rPr>
          <w:t>7.x.3 Corresponding APIs</w:t>
        </w:r>
      </w:ins>
    </w:p>
    <w:p w14:paraId="564FB352" w14:textId="77777777" w:rsidR="00A15969" w:rsidRDefault="00A15969" w:rsidP="00A15969">
      <w:pPr>
        <w:spacing w:after="0"/>
        <w:rPr>
          <w:ins w:id="59" w:author="Yonatan Shiferaw 2" w:date="2025-08-18T19:11:00Z"/>
          <w:lang w:eastAsia="zh-CN"/>
        </w:rPr>
      </w:pPr>
    </w:p>
    <w:p w14:paraId="4A9F432F" w14:textId="77777777" w:rsidR="00A15969" w:rsidRPr="008F2AB6" w:rsidRDefault="00A15969" w:rsidP="00A15969">
      <w:pPr>
        <w:pStyle w:val="EditorsNote"/>
        <w:rPr>
          <w:ins w:id="60" w:author="Yonatan Shiferaw 2" w:date="2025-08-18T19:11:00Z"/>
          <w:lang w:eastAsia="zh-CN"/>
        </w:rPr>
      </w:pPr>
      <w:ins w:id="61" w:author="Yonatan Shiferaw 2" w:date="2025-08-18T19:11:00Z">
        <w:r>
          <w:rPr>
            <w:lang w:eastAsia="zh-CN"/>
          </w:rPr>
          <w:t xml:space="preserve">Editor’s Note: The corresponding APIs are FFS. </w:t>
        </w:r>
      </w:ins>
    </w:p>
    <w:p w14:paraId="5AE151CA" w14:textId="77777777" w:rsidR="00A15969" w:rsidRPr="001365CB" w:rsidRDefault="00A15969" w:rsidP="00A15969">
      <w:pPr>
        <w:spacing w:after="0"/>
        <w:rPr>
          <w:ins w:id="62" w:author="Yonatan Shiferaw 2" w:date="2025-08-18T19:11:00Z"/>
          <w:rFonts w:ascii="Arial" w:hAnsi="Arial" w:cs="Arial"/>
          <w:sz w:val="28"/>
          <w:szCs w:val="28"/>
          <w:lang w:eastAsia="zh-CN"/>
        </w:rPr>
      </w:pPr>
      <w:ins w:id="63" w:author="Yonatan Shiferaw 2" w:date="2025-08-18T19:11:00Z">
        <w:r w:rsidRPr="001365CB">
          <w:rPr>
            <w:rFonts w:ascii="Arial" w:hAnsi="Arial" w:cs="Arial"/>
            <w:sz w:val="28"/>
            <w:szCs w:val="28"/>
            <w:lang w:eastAsia="zh-CN"/>
          </w:rPr>
          <w:t>7.x.4 Solution Evaluation</w:t>
        </w:r>
      </w:ins>
    </w:p>
    <w:p w14:paraId="110BABEB" w14:textId="77777777" w:rsidR="00A15969" w:rsidRDefault="00A15969" w:rsidP="00A15969">
      <w:pPr>
        <w:spacing w:after="0"/>
        <w:rPr>
          <w:ins w:id="64" w:author="Yonatan Shiferaw 2" w:date="2025-08-18T19:11:00Z"/>
          <w:lang w:eastAsia="zh-CN"/>
        </w:rPr>
      </w:pPr>
    </w:p>
    <w:p w14:paraId="07CF21AE" w14:textId="77777777" w:rsidR="00A15969" w:rsidRDefault="00A15969" w:rsidP="00A15969">
      <w:pPr>
        <w:spacing w:after="0"/>
        <w:rPr>
          <w:ins w:id="65" w:author="Yonatan Shiferaw 2" w:date="2025-08-18T19:11:00Z"/>
          <w:lang w:eastAsia="zh-CN"/>
        </w:rPr>
      </w:pPr>
    </w:p>
    <w:p w14:paraId="304BB261" w14:textId="77777777" w:rsidR="00A15969" w:rsidRDefault="00A15969" w:rsidP="00A15969">
      <w:pPr>
        <w:pStyle w:val="EditorsNote"/>
        <w:rPr>
          <w:ins w:id="66" w:author="Yonatan Shiferaw 2" w:date="2025-08-18T19:11:00Z"/>
          <w:lang w:eastAsia="ko-KR"/>
        </w:rPr>
      </w:pPr>
      <w:ins w:id="67" w:author="Yonatan Shiferaw 2" w:date="2025-08-18T19:11:00Z">
        <w:r>
          <w:rPr>
            <w:lang w:eastAsia="zh-CN"/>
          </w:rPr>
          <w:t>Editor’s Note: The evaluation of the solution is FFS.</w:t>
        </w:r>
      </w:ins>
    </w:p>
    <w:p w14:paraId="32DBD3D8" w14:textId="77777777" w:rsidR="00B57866" w:rsidRDefault="00B57866" w:rsidP="00C21836">
      <w:pPr>
        <w:rPr>
          <w:noProof/>
        </w:rPr>
      </w:pPr>
    </w:p>
    <w:p w14:paraId="7B9AE5E2" w14:textId="77777777" w:rsidR="00B57866" w:rsidRPr="00B57866" w:rsidRDefault="00B57866" w:rsidP="00C21836">
      <w:pPr>
        <w:rPr>
          <w:noProof/>
        </w:rPr>
      </w:pPr>
    </w:p>
    <w:p w14:paraId="69FA6E58" w14:textId="5EADD42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786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5786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907CF" w14:textId="77777777" w:rsidR="00C567E3" w:rsidRDefault="00C567E3">
      <w:r>
        <w:separator/>
      </w:r>
    </w:p>
  </w:endnote>
  <w:endnote w:type="continuationSeparator" w:id="0">
    <w:p w14:paraId="72B03AEF" w14:textId="77777777" w:rsidR="00C567E3" w:rsidRDefault="00C567E3">
      <w:r>
        <w:continuationSeparator/>
      </w:r>
    </w:p>
  </w:endnote>
  <w:endnote w:type="continuationNotice" w:id="1">
    <w:p w14:paraId="242281C8" w14:textId="77777777" w:rsidR="00C567E3" w:rsidRDefault="00C56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50959" w14:textId="77777777" w:rsidR="00C567E3" w:rsidRDefault="00C567E3">
      <w:r>
        <w:separator/>
      </w:r>
    </w:p>
  </w:footnote>
  <w:footnote w:type="continuationSeparator" w:id="0">
    <w:p w14:paraId="1ABD1B58" w14:textId="77777777" w:rsidR="00C567E3" w:rsidRDefault="00C567E3">
      <w:r>
        <w:continuationSeparator/>
      </w:r>
    </w:p>
  </w:footnote>
  <w:footnote w:type="continuationNotice" w:id="1">
    <w:p w14:paraId="0ABD7B4E" w14:textId="77777777" w:rsidR="00C567E3" w:rsidRDefault="00C567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14B91"/>
    <w:multiLevelType w:val="hybridMultilevel"/>
    <w:tmpl w:val="CF103D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28368B3"/>
    <w:multiLevelType w:val="multilevel"/>
    <w:tmpl w:val="CD92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19271A"/>
    <w:multiLevelType w:val="hybridMultilevel"/>
    <w:tmpl w:val="CF103D48"/>
    <w:lvl w:ilvl="0" w:tplc="EAF4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B857361"/>
    <w:multiLevelType w:val="hybridMultilevel"/>
    <w:tmpl w:val="3DAC4396"/>
    <w:lvl w:ilvl="0" w:tplc="F90CE95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8971404"/>
    <w:multiLevelType w:val="hybridMultilevel"/>
    <w:tmpl w:val="A128103E"/>
    <w:lvl w:ilvl="0" w:tplc="EC3AEC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09377545">
    <w:abstractNumId w:val="2"/>
  </w:num>
  <w:num w:numId="2" w16cid:durableId="1047144195">
    <w:abstractNumId w:val="0"/>
  </w:num>
  <w:num w:numId="3" w16cid:durableId="536814306">
    <w:abstractNumId w:val="3"/>
  </w:num>
  <w:num w:numId="4" w16cid:durableId="1120301339">
    <w:abstractNumId w:val="1"/>
  </w:num>
  <w:num w:numId="5" w16cid:durableId="5333441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natan Shiferaw 2">
    <w15:presenceInfo w15:providerId="None" w15:userId="Yonatan Shiferaw 2"/>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7781C"/>
    <w:rsid w:val="00091508"/>
    <w:rsid w:val="000928D3"/>
    <w:rsid w:val="00092F14"/>
    <w:rsid w:val="00095656"/>
    <w:rsid w:val="000A1C77"/>
    <w:rsid w:val="000A2036"/>
    <w:rsid w:val="000A52CF"/>
    <w:rsid w:val="000A5BBF"/>
    <w:rsid w:val="000A6249"/>
    <w:rsid w:val="000B6310"/>
    <w:rsid w:val="000C6598"/>
    <w:rsid w:val="000C65B3"/>
    <w:rsid w:val="000F6126"/>
    <w:rsid w:val="000F73CB"/>
    <w:rsid w:val="000F76CD"/>
    <w:rsid w:val="00107AAB"/>
    <w:rsid w:val="00117F1F"/>
    <w:rsid w:val="00121CB7"/>
    <w:rsid w:val="0012798E"/>
    <w:rsid w:val="0013504C"/>
    <w:rsid w:val="00135915"/>
    <w:rsid w:val="001526CE"/>
    <w:rsid w:val="001553AD"/>
    <w:rsid w:val="0015571C"/>
    <w:rsid w:val="00156707"/>
    <w:rsid w:val="00163546"/>
    <w:rsid w:val="00172F5A"/>
    <w:rsid w:val="00174150"/>
    <w:rsid w:val="001A1C18"/>
    <w:rsid w:val="001A486D"/>
    <w:rsid w:val="001C3909"/>
    <w:rsid w:val="001E41F3"/>
    <w:rsid w:val="001E5A1C"/>
    <w:rsid w:val="001F0441"/>
    <w:rsid w:val="001F6489"/>
    <w:rsid w:val="0020225A"/>
    <w:rsid w:val="002037A2"/>
    <w:rsid w:val="002055DD"/>
    <w:rsid w:val="002100CD"/>
    <w:rsid w:val="00210E61"/>
    <w:rsid w:val="00212FF7"/>
    <w:rsid w:val="00215ABA"/>
    <w:rsid w:val="00232D54"/>
    <w:rsid w:val="00237FDA"/>
    <w:rsid w:val="00247FAF"/>
    <w:rsid w:val="002567A8"/>
    <w:rsid w:val="00262BAD"/>
    <w:rsid w:val="002634BB"/>
    <w:rsid w:val="00270B6E"/>
    <w:rsid w:val="002734A7"/>
    <w:rsid w:val="00275D12"/>
    <w:rsid w:val="00297FD0"/>
    <w:rsid w:val="002A412E"/>
    <w:rsid w:val="002B1F0E"/>
    <w:rsid w:val="002B38EA"/>
    <w:rsid w:val="002C7EBF"/>
    <w:rsid w:val="002D16C0"/>
    <w:rsid w:val="002F48E7"/>
    <w:rsid w:val="002F78B2"/>
    <w:rsid w:val="003026FD"/>
    <w:rsid w:val="00307245"/>
    <w:rsid w:val="003131B7"/>
    <w:rsid w:val="00332BBF"/>
    <w:rsid w:val="00332D0C"/>
    <w:rsid w:val="00335072"/>
    <w:rsid w:val="00347CAD"/>
    <w:rsid w:val="00350316"/>
    <w:rsid w:val="0035086D"/>
    <w:rsid w:val="00370766"/>
    <w:rsid w:val="003739C8"/>
    <w:rsid w:val="003765CD"/>
    <w:rsid w:val="00385D17"/>
    <w:rsid w:val="003A32CB"/>
    <w:rsid w:val="003B4475"/>
    <w:rsid w:val="003C08DA"/>
    <w:rsid w:val="003C4E3A"/>
    <w:rsid w:val="003E29EF"/>
    <w:rsid w:val="003F00E8"/>
    <w:rsid w:val="00400063"/>
    <w:rsid w:val="00406BBF"/>
    <w:rsid w:val="004103EB"/>
    <w:rsid w:val="004120CD"/>
    <w:rsid w:val="00417430"/>
    <w:rsid w:val="00424B44"/>
    <w:rsid w:val="00425A80"/>
    <w:rsid w:val="004323F5"/>
    <w:rsid w:val="00436BAB"/>
    <w:rsid w:val="00440367"/>
    <w:rsid w:val="00443BB8"/>
    <w:rsid w:val="00445737"/>
    <w:rsid w:val="0045320D"/>
    <w:rsid w:val="004543B0"/>
    <w:rsid w:val="0045594B"/>
    <w:rsid w:val="004641C8"/>
    <w:rsid w:val="00465797"/>
    <w:rsid w:val="0046582F"/>
    <w:rsid w:val="0046589F"/>
    <w:rsid w:val="004668DF"/>
    <w:rsid w:val="00480CFB"/>
    <w:rsid w:val="004818B1"/>
    <w:rsid w:val="00485E1F"/>
    <w:rsid w:val="00486FED"/>
    <w:rsid w:val="0049014B"/>
    <w:rsid w:val="00491579"/>
    <w:rsid w:val="0049211E"/>
    <w:rsid w:val="0049670D"/>
    <w:rsid w:val="004A1BB0"/>
    <w:rsid w:val="004A6CE2"/>
    <w:rsid w:val="004B035C"/>
    <w:rsid w:val="004B2E9C"/>
    <w:rsid w:val="004C418A"/>
    <w:rsid w:val="004C4BBA"/>
    <w:rsid w:val="004C7103"/>
    <w:rsid w:val="004D5F95"/>
    <w:rsid w:val="004E302C"/>
    <w:rsid w:val="004F616B"/>
    <w:rsid w:val="00506063"/>
    <w:rsid w:val="0050780D"/>
    <w:rsid w:val="00521039"/>
    <w:rsid w:val="00521FBF"/>
    <w:rsid w:val="00525DE5"/>
    <w:rsid w:val="0052615C"/>
    <w:rsid w:val="005660BD"/>
    <w:rsid w:val="00567FC9"/>
    <w:rsid w:val="005703E6"/>
    <w:rsid w:val="005716C0"/>
    <w:rsid w:val="0057489A"/>
    <w:rsid w:val="00585996"/>
    <w:rsid w:val="0058703A"/>
    <w:rsid w:val="005A3F92"/>
    <w:rsid w:val="005A4024"/>
    <w:rsid w:val="005A405C"/>
    <w:rsid w:val="005A4CE9"/>
    <w:rsid w:val="005A719D"/>
    <w:rsid w:val="005B12BF"/>
    <w:rsid w:val="005B5D33"/>
    <w:rsid w:val="005C1635"/>
    <w:rsid w:val="005D061E"/>
    <w:rsid w:val="005D5305"/>
    <w:rsid w:val="005E2C44"/>
    <w:rsid w:val="005E4909"/>
    <w:rsid w:val="00600DC4"/>
    <w:rsid w:val="00603517"/>
    <w:rsid w:val="00607CA1"/>
    <w:rsid w:val="0061117A"/>
    <w:rsid w:val="00631BAD"/>
    <w:rsid w:val="006413AA"/>
    <w:rsid w:val="00642835"/>
    <w:rsid w:val="0064455C"/>
    <w:rsid w:val="0065003E"/>
    <w:rsid w:val="00665EA1"/>
    <w:rsid w:val="006663A7"/>
    <w:rsid w:val="0067386F"/>
    <w:rsid w:val="00681DA1"/>
    <w:rsid w:val="00687A4A"/>
    <w:rsid w:val="00690ED5"/>
    <w:rsid w:val="00693465"/>
    <w:rsid w:val="006960D0"/>
    <w:rsid w:val="006A0945"/>
    <w:rsid w:val="006A0FAB"/>
    <w:rsid w:val="006A241A"/>
    <w:rsid w:val="006A6271"/>
    <w:rsid w:val="006C170D"/>
    <w:rsid w:val="006C248E"/>
    <w:rsid w:val="006D4207"/>
    <w:rsid w:val="006E21FB"/>
    <w:rsid w:val="007010B6"/>
    <w:rsid w:val="00710348"/>
    <w:rsid w:val="00712A2B"/>
    <w:rsid w:val="00713847"/>
    <w:rsid w:val="00722FA4"/>
    <w:rsid w:val="00726946"/>
    <w:rsid w:val="00730564"/>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37FD"/>
    <w:rsid w:val="007F4FDC"/>
    <w:rsid w:val="00800104"/>
    <w:rsid w:val="0080691C"/>
    <w:rsid w:val="00814A0F"/>
    <w:rsid w:val="00817868"/>
    <w:rsid w:val="00837283"/>
    <w:rsid w:val="00843C3D"/>
    <w:rsid w:val="00847D51"/>
    <w:rsid w:val="0085467E"/>
    <w:rsid w:val="00856B98"/>
    <w:rsid w:val="00867FD0"/>
    <w:rsid w:val="00870EE7"/>
    <w:rsid w:val="00872CA8"/>
    <w:rsid w:val="00873B74"/>
    <w:rsid w:val="00881AEE"/>
    <w:rsid w:val="00895313"/>
    <w:rsid w:val="00895C76"/>
    <w:rsid w:val="008A0451"/>
    <w:rsid w:val="008A5E86"/>
    <w:rsid w:val="008B1118"/>
    <w:rsid w:val="008B3DB0"/>
    <w:rsid w:val="008B6B24"/>
    <w:rsid w:val="008C107A"/>
    <w:rsid w:val="008C1E65"/>
    <w:rsid w:val="008C28C2"/>
    <w:rsid w:val="008E448A"/>
    <w:rsid w:val="008F3348"/>
    <w:rsid w:val="008F33A2"/>
    <w:rsid w:val="008F647C"/>
    <w:rsid w:val="008F686C"/>
    <w:rsid w:val="009012A3"/>
    <w:rsid w:val="00914BF7"/>
    <w:rsid w:val="00926E98"/>
    <w:rsid w:val="00934B69"/>
    <w:rsid w:val="009359C8"/>
    <w:rsid w:val="009368CD"/>
    <w:rsid w:val="00946F9E"/>
    <w:rsid w:val="00954242"/>
    <w:rsid w:val="00956F8E"/>
    <w:rsid w:val="00957D6A"/>
    <w:rsid w:val="0098100C"/>
    <w:rsid w:val="00981BC6"/>
    <w:rsid w:val="009947C8"/>
    <w:rsid w:val="009A3CCE"/>
    <w:rsid w:val="009B388F"/>
    <w:rsid w:val="009B48D1"/>
    <w:rsid w:val="009B560B"/>
    <w:rsid w:val="009B60B9"/>
    <w:rsid w:val="009C61B9"/>
    <w:rsid w:val="009E3297"/>
    <w:rsid w:val="009F6CDC"/>
    <w:rsid w:val="009F7FF6"/>
    <w:rsid w:val="00A10BC9"/>
    <w:rsid w:val="00A15969"/>
    <w:rsid w:val="00A200DC"/>
    <w:rsid w:val="00A304EE"/>
    <w:rsid w:val="00A33D66"/>
    <w:rsid w:val="00A3669C"/>
    <w:rsid w:val="00A47D56"/>
    <w:rsid w:val="00A47E70"/>
    <w:rsid w:val="00A526CC"/>
    <w:rsid w:val="00A53BE1"/>
    <w:rsid w:val="00A72326"/>
    <w:rsid w:val="00A823B2"/>
    <w:rsid w:val="00A8322D"/>
    <w:rsid w:val="00A83C30"/>
    <w:rsid w:val="00A85724"/>
    <w:rsid w:val="00A862B9"/>
    <w:rsid w:val="00A91F8C"/>
    <w:rsid w:val="00AA76AB"/>
    <w:rsid w:val="00AB0983"/>
    <w:rsid w:val="00AB0C79"/>
    <w:rsid w:val="00AB62F5"/>
    <w:rsid w:val="00AB6534"/>
    <w:rsid w:val="00AC6893"/>
    <w:rsid w:val="00AD2873"/>
    <w:rsid w:val="00AD2965"/>
    <w:rsid w:val="00AD384E"/>
    <w:rsid w:val="00AD7C25"/>
    <w:rsid w:val="00AF176B"/>
    <w:rsid w:val="00AF79C3"/>
    <w:rsid w:val="00B05B9E"/>
    <w:rsid w:val="00B15EB6"/>
    <w:rsid w:val="00B22A29"/>
    <w:rsid w:val="00B23EAE"/>
    <w:rsid w:val="00B258BB"/>
    <w:rsid w:val="00B35C6C"/>
    <w:rsid w:val="00B46356"/>
    <w:rsid w:val="00B57866"/>
    <w:rsid w:val="00B660D7"/>
    <w:rsid w:val="00B66D06"/>
    <w:rsid w:val="00B73B16"/>
    <w:rsid w:val="00B74C22"/>
    <w:rsid w:val="00B754CE"/>
    <w:rsid w:val="00B8024E"/>
    <w:rsid w:val="00B95BA0"/>
    <w:rsid w:val="00B95BC8"/>
    <w:rsid w:val="00BA016E"/>
    <w:rsid w:val="00BA38C3"/>
    <w:rsid w:val="00BB5DFC"/>
    <w:rsid w:val="00BC7EB8"/>
    <w:rsid w:val="00BD279D"/>
    <w:rsid w:val="00BD3249"/>
    <w:rsid w:val="00BF3BD1"/>
    <w:rsid w:val="00C012D3"/>
    <w:rsid w:val="00C07199"/>
    <w:rsid w:val="00C1041E"/>
    <w:rsid w:val="00C123D3"/>
    <w:rsid w:val="00C1723F"/>
    <w:rsid w:val="00C21385"/>
    <w:rsid w:val="00C217B8"/>
    <w:rsid w:val="00C21836"/>
    <w:rsid w:val="00C327A0"/>
    <w:rsid w:val="00C35B9B"/>
    <w:rsid w:val="00C47E99"/>
    <w:rsid w:val="00C524DD"/>
    <w:rsid w:val="00C54F42"/>
    <w:rsid w:val="00C567E3"/>
    <w:rsid w:val="00C823C3"/>
    <w:rsid w:val="00C914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A4F"/>
    <w:rsid w:val="00CE21CA"/>
    <w:rsid w:val="00CE69C5"/>
    <w:rsid w:val="00CF2B48"/>
    <w:rsid w:val="00D0472E"/>
    <w:rsid w:val="00D061FE"/>
    <w:rsid w:val="00D075A9"/>
    <w:rsid w:val="00D218E3"/>
    <w:rsid w:val="00D2328E"/>
    <w:rsid w:val="00D23A71"/>
    <w:rsid w:val="00D35805"/>
    <w:rsid w:val="00D407B1"/>
    <w:rsid w:val="00D54E8C"/>
    <w:rsid w:val="00D57331"/>
    <w:rsid w:val="00D65026"/>
    <w:rsid w:val="00D658A3"/>
    <w:rsid w:val="00D66B1F"/>
    <w:rsid w:val="00D70D86"/>
    <w:rsid w:val="00D7265B"/>
    <w:rsid w:val="00D72BD4"/>
    <w:rsid w:val="00D820DC"/>
    <w:rsid w:val="00D83BF8"/>
    <w:rsid w:val="00D84D64"/>
    <w:rsid w:val="00D97FBD"/>
    <w:rsid w:val="00DA4A78"/>
    <w:rsid w:val="00DA75EC"/>
    <w:rsid w:val="00DB205B"/>
    <w:rsid w:val="00DC492A"/>
    <w:rsid w:val="00DD30F3"/>
    <w:rsid w:val="00DE7885"/>
    <w:rsid w:val="00E00442"/>
    <w:rsid w:val="00E06D37"/>
    <w:rsid w:val="00E1161B"/>
    <w:rsid w:val="00E12E9C"/>
    <w:rsid w:val="00E20CD5"/>
    <w:rsid w:val="00E22736"/>
    <w:rsid w:val="00E23910"/>
    <w:rsid w:val="00E26459"/>
    <w:rsid w:val="00E2764E"/>
    <w:rsid w:val="00E32FD7"/>
    <w:rsid w:val="00E348FE"/>
    <w:rsid w:val="00E412FD"/>
    <w:rsid w:val="00E42C12"/>
    <w:rsid w:val="00E43851"/>
    <w:rsid w:val="00E50C3F"/>
    <w:rsid w:val="00E55AD9"/>
    <w:rsid w:val="00E5646D"/>
    <w:rsid w:val="00E71595"/>
    <w:rsid w:val="00E72661"/>
    <w:rsid w:val="00E74E32"/>
    <w:rsid w:val="00E81BF9"/>
    <w:rsid w:val="00E84466"/>
    <w:rsid w:val="00E855CA"/>
    <w:rsid w:val="00EB4FA3"/>
    <w:rsid w:val="00EB77F5"/>
    <w:rsid w:val="00EC2683"/>
    <w:rsid w:val="00ED4616"/>
    <w:rsid w:val="00ED5B7D"/>
    <w:rsid w:val="00EE7062"/>
    <w:rsid w:val="00EE7D7C"/>
    <w:rsid w:val="00EF2CB8"/>
    <w:rsid w:val="00EF366B"/>
    <w:rsid w:val="00F005AF"/>
    <w:rsid w:val="00F06166"/>
    <w:rsid w:val="00F10DFC"/>
    <w:rsid w:val="00F1468A"/>
    <w:rsid w:val="00F171D1"/>
    <w:rsid w:val="00F20362"/>
    <w:rsid w:val="00F25D98"/>
    <w:rsid w:val="00F27894"/>
    <w:rsid w:val="00F300FB"/>
    <w:rsid w:val="00F30513"/>
    <w:rsid w:val="00F41178"/>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110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B57866"/>
    <w:rPr>
      <w:rFonts w:ascii="Arial" w:hAnsi="Arial"/>
      <w:sz w:val="32"/>
      <w:lang w:val="en-GB"/>
    </w:rPr>
  </w:style>
  <w:style w:type="character" w:customStyle="1" w:styleId="Heading3Char">
    <w:name w:val="Heading 3 Char"/>
    <w:link w:val="Heading3"/>
    <w:rsid w:val="00B57866"/>
    <w:rPr>
      <w:rFonts w:ascii="Arial" w:hAnsi="Arial"/>
      <w:sz w:val="28"/>
      <w:lang w:val="en-GB"/>
    </w:rPr>
  </w:style>
  <w:style w:type="character" w:customStyle="1" w:styleId="Heading4Char">
    <w:name w:val="Heading 4 Char"/>
    <w:link w:val="Heading4"/>
    <w:rsid w:val="00B57866"/>
    <w:rPr>
      <w:rFonts w:ascii="Arial" w:hAnsi="Arial"/>
      <w:sz w:val="24"/>
      <w:lang w:val="en-GB"/>
    </w:rPr>
  </w:style>
  <w:style w:type="character" w:customStyle="1" w:styleId="TFChar">
    <w:name w:val="TF Char"/>
    <w:link w:val="TF"/>
    <w:qFormat/>
    <w:rsid w:val="00B57866"/>
    <w:rPr>
      <w:rFonts w:ascii="Arial" w:hAnsi="Arial"/>
      <w:b/>
      <w:lang w:val="en-GB"/>
    </w:rPr>
  </w:style>
  <w:style w:type="character" w:customStyle="1" w:styleId="B1Char">
    <w:name w:val="B1 Char"/>
    <w:link w:val="B1"/>
    <w:qFormat/>
    <w:rsid w:val="00B57866"/>
    <w:rPr>
      <w:rFonts w:ascii="Times New Roman" w:hAnsi="Times New Roman"/>
      <w:lang w:val="en-GB"/>
    </w:rPr>
  </w:style>
  <w:style w:type="paragraph" w:styleId="Revision">
    <w:name w:val="Revision"/>
    <w:hidden/>
    <w:uiPriority w:val="99"/>
    <w:semiHidden/>
    <w:rsid w:val="0067386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8540997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QKD4JZSEVWX3-916093280-45869</_dlc_DocId>
    <_dlc_DocIdUrl xmlns="02243f52-d61c-4010-b34f-e1158c0d2013">
      <Url>https://365tno.sharepoint.com/teams/T95393/_layouts/15/DocIdRedir.aspx?ID=QKD4JZSEVWX3-916093280-45869</Url>
      <Description>QKD4JZSEVWX3-916093280-45869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6AE976-02B1-48A8-9051-AE11E7DFADBD}">
  <ds:schemaRefs>
    <ds:schemaRef ds:uri="http://schemas.microsoft.com/sharepoint/v3/contenttype/forms"/>
  </ds:schemaRefs>
</ds:datastoreItem>
</file>

<file path=customXml/itemProps2.xml><?xml version="1.0" encoding="utf-8"?>
<ds:datastoreItem xmlns:ds="http://schemas.openxmlformats.org/officeDocument/2006/customXml" ds:itemID="{47E3EF0F-4E3A-4848-BEB1-535169571B1E}">
  <ds:schemaRefs>
    <ds:schemaRef ds:uri="http://schemas.openxmlformats.org/officeDocument/2006/bibliography"/>
  </ds:schemaRefs>
</ds:datastoreItem>
</file>

<file path=customXml/itemProps3.xml><?xml version="1.0" encoding="utf-8"?>
<ds:datastoreItem xmlns:ds="http://schemas.openxmlformats.org/officeDocument/2006/customXml" ds:itemID="{D7FBDC13-460D-4E48-B1DB-8308611E7459}">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4.xml><?xml version="1.0" encoding="utf-8"?>
<ds:datastoreItem xmlns:ds="http://schemas.openxmlformats.org/officeDocument/2006/customXml" ds:itemID="{5AEF6922-0C3F-469F-9065-B3F7EC6C5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1CA686-85BE-4437-B3C9-EBFED9BAEF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113</cp:revision>
  <cp:lastPrinted>1899-12-31T23:00:00Z</cp:lastPrinted>
  <dcterms:created xsi:type="dcterms:W3CDTF">2023-05-09T09:18:00Z</dcterms:created>
  <dcterms:modified xsi:type="dcterms:W3CDTF">2025-08-28T13:00:00Z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f623a847-4985-411b-9b9a-693997fbc302</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